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11B1FD6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</w:t>
      </w:r>
      <w:r w:rsidR="00E74A00">
        <w:rPr>
          <w:rFonts w:ascii="Arial" w:hAnsi="Arial" w:cs="Arial"/>
          <w:b/>
          <w:bCs/>
          <w:sz w:val="24"/>
          <w:szCs w:val="24"/>
        </w:rPr>
        <w:t>1817</w:t>
      </w:r>
    </w:p>
    <w:p w14:paraId="304AA13D" w14:textId="37A6118F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</w:t>
      </w:r>
      <w:r w:rsidR="00E74A00">
        <w:rPr>
          <w:rFonts w:ascii="Arial" w:hAnsi="Arial" w:cs="Arial"/>
          <w:b/>
          <w:bCs/>
          <w:color w:val="0000FF"/>
        </w:rPr>
        <w:t>00227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D91E64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  <w:r w:rsidR="007C7796">
        <w:rPr>
          <w:rFonts w:ascii="Arial" w:hAnsi="Arial" w:cs="Arial"/>
          <w:b/>
        </w:rPr>
        <w:t>, InterDigital</w:t>
      </w:r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0" w:name="_Hlk154157784"/>
            <w:r w:rsidRPr="007861B8">
              <w:t>Objective</w:t>
            </w:r>
            <w:bookmarkEnd w:id="0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Heading2"/>
      </w:pPr>
      <w:bookmarkStart w:id="2" w:name="_Toc129708873"/>
      <w:r w:rsidRPr="004D3578">
        <w:t>3.3</w:t>
      </w:r>
      <w:r w:rsidRPr="004D3578">
        <w:tab/>
        <w:t>Abbreviations</w:t>
      </w:r>
      <w:bookmarkEnd w:id="2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3" w:author="from S2-2400103" w:date="2024-01-16T08:55:00Z"/>
        </w:rPr>
      </w:pPr>
      <w:ins w:id="4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5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6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7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8" w:author="EricssonSS0109" w:date="2024-01-10T16:16:00Z"/>
          <w:lang w:eastAsia="ko-KR"/>
        </w:rPr>
        <w:pPrChange w:id="9" w:author="EricssonSS0109" w:date="2024-01-10T16:21:00Z">
          <w:pPr>
            <w:pStyle w:val="Heading2"/>
          </w:pPr>
        </w:pPrChange>
      </w:pPr>
      <w:bookmarkStart w:id="10" w:name="_Toc26386412"/>
      <w:bookmarkStart w:id="11" w:name="_Toc26431218"/>
      <w:bookmarkStart w:id="12" w:name="_Toc30694614"/>
      <w:bookmarkStart w:id="13" w:name="_Toc43906636"/>
      <w:bookmarkStart w:id="14" w:name="_Toc43906752"/>
      <w:bookmarkStart w:id="15" w:name="_Toc44311878"/>
      <w:bookmarkStart w:id="16" w:name="_Toc50536520"/>
      <w:bookmarkStart w:id="17" w:name="_Toc54930292"/>
      <w:bookmarkStart w:id="18" w:name="_Toc54968097"/>
      <w:bookmarkStart w:id="19" w:name="_Toc57236419"/>
      <w:bookmarkStart w:id="20" w:name="_Toc57236582"/>
      <w:bookmarkStart w:id="21" w:name="_Toc57530223"/>
      <w:bookmarkStart w:id="22" w:name="_Toc57532424"/>
      <w:bookmarkStart w:id="23" w:name="_Toc93073659"/>
      <w:ins w:id="24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25" w:name="_Toc26386413"/>
        <w:bookmarkStart w:id="26" w:name="_Toc26431219"/>
        <w:bookmarkStart w:id="27" w:name="_Toc30694615"/>
        <w:bookmarkStart w:id="28" w:name="_Toc43906637"/>
        <w:bookmarkStart w:id="29" w:name="_Toc43906753"/>
        <w:bookmarkStart w:id="30" w:name="_Toc44311879"/>
        <w:bookmarkStart w:id="31" w:name="_Toc50536521"/>
        <w:bookmarkStart w:id="32" w:name="_Toc54930293"/>
        <w:bookmarkStart w:id="33" w:name="_Toc54968098"/>
        <w:bookmarkStart w:id="34" w:name="_Toc57236420"/>
        <w:bookmarkStart w:id="35" w:name="_Toc57236583"/>
        <w:bookmarkStart w:id="36" w:name="_Toc57530224"/>
        <w:bookmarkStart w:id="37" w:name="_Toc57532425"/>
        <w:bookmarkStart w:id="38" w:name="_Toc93073660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And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39" w:author="EricssonSS0109" w:date="2024-01-10T16:16:00Z"/>
          <w:lang w:eastAsia="ko-KR"/>
        </w:rPr>
      </w:pPr>
      <w:ins w:id="40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41" w:author="EricssonSS0109" w:date="2024-01-10T16:21:00Z">
              <w:rPr>
                <w:lang w:eastAsia="ko-KR"/>
              </w:rPr>
            </w:rPrChange>
          </w:rPr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A17824E" w14:textId="1342A17B" w:rsidR="009265CE" w:rsidRPr="00AE5206" w:rsidRDefault="009265CE" w:rsidP="009265CE">
      <w:pPr>
        <w:rPr>
          <w:ins w:id="42" w:author="EricssonSS0109" w:date="2024-01-10T16:16:00Z"/>
          <w:iCs/>
          <w:lang w:eastAsia="ko-KR"/>
        </w:rPr>
      </w:pPr>
      <w:ins w:id="43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44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45" w:author="EricssonSS0109" w:date="2024-01-10T16:16:00Z">
        <w:r w:rsidRPr="00D619EE">
          <w:rPr>
            <w:iCs/>
            <w:lang w:eastAsia="ko-KR"/>
          </w:rPr>
          <w:t>for tactical deconfliction</w:t>
        </w:r>
      </w:ins>
      <w:ins w:id="46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47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48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49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50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51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52" w:author="EricssonSS0109" w:date="2024-01-10T16:16:00Z"/>
          <w:lang w:eastAsia="zh-CN"/>
        </w:rPr>
      </w:pPr>
      <w:ins w:id="53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5CA3C334" w14:textId="739507B9" w:rsidR="00386102" w:rsidRPr="00834873" w:rsidRDefault="009265CE" w:rsidP="00834873">
      <w:pPr>
        <w:pStyle w:val="B1"/>
        <w:rPr>
          <w:rFonts w:eastAsia="Times New Roman"/>
        </w:rPr>
      </w:pPr>
      <w:ins w:id="54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55" w:author="EricssonSS0109" w:date="2024-01-11T09:22:00Z">
        <w:r w:rsidR="00765CCE">
          <w:rPr>
            <w:rFonts w:eastAsia="Times New Roman"/>
          </w:rPr>
          <w:t>S</w:t>
        </w:r>
      </w:ins>
      <w:ins w:id="56" w:author="EricssonSS0109" w:date="2024-01-10T16:16:00Z">
        <w:r w:rsidRPr="00AE5206">
          <w:rPr>
            <w:rFonts w:eastAsia="Times New Roman"/>
          </w:rPr>
          <w:t xml:space="preserve">tudy whether and how to enable network-assisted/ground-based mechanism for DAA (Detect </w:t>
        </w:r>
        <w:proofErr w:type="gramStart"/>
        <w:r w:rsidRPr="00AE5206">
          <w:rPr>
            <w:rFonts w:eastAsia="Times New Roman"/>
          </w:rPr>
          <w:t>And</w:t>
        </w:r>
        <w:proofErr w:type="gramEnd"/>
        <w:r w:rsidRPr="00AE5206">
          <w:rPr>
            <w:rFonts w:eastAsia="Times New Roman"/>
          </w:rPr>
          <w:t xml:space="preserve"> Avoid)</w:t>
        </w:r>
        <w:r>
          <w:rPr>
            <w:rFonts w:eastAsia="Times New Roman"/>
          </w:rPr>
          <w:t>;</w:t>
        </w:r>
      </w:ins>
    </w:p>
    <w:p w14:paraId="069466FF" w14:textId="7329226F" w:rsidR="00386102" w:rsidRPr="00386102" w:rsidRDefault="00386102" w:rsidP="00386102">
      <w:pPr>
        <w:pStyle w:val="B1"/>
        <w:ind w:left="852"/>
        <w:rPr>
          <w:ins w:id="57" w:author="from S2-2400103" w:date="2024-01-16T08:56:00Z"/>
          <w:rFonts w:eastAsia="Times New Roman"/>
        </w:rPr>
      </w:pPr>
      <w:ins w:id="58" w:author="from S2-2400103" w:date="2024-01-16T08:57:00Z">
        <w:r>
          <w:t>-</w:t>
        </w:r>
        <w:r>
          <w:tab/>
        </w:r>
      </w:ins>
      <w:ins w:id="59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NWDAA;</w:t>
        </w:r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60" w:author="from S2-2400103" w:date="2024-01-16T08:57:00Z"/>
        </w:rPr>
      </w:pPr>
      <w:ins w:id="61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</w:ins>
    </w:p>
    <w:p w14:paraId="4B482F10" w14:textId="439257F6" w:rsidR="009265CE" w:rsidRDefault="007669ED" w:rsidP="007669ED">
      <w:pPr>
        <w:pStyle w:val="B1"/>
        <w:ind w:left="852"/>
        <w:rPr>
          <w:ins w:id="62" w:author="EricssonSS0109" w:date="2024-01-10T16:16:00Z"/>
        </w:rPr>
      </w:pPr>
      <w:ins w:id="63" w:author="from S2-2400103" w:date="2024-01-16T08:58:00Z">
        <w:r>
          <w:t>-</w:t>
        </w:r>
        <w:r>
          <w:tab/>
        </w:r>
      </w:ins>
      <w:ins w:id="64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65" w:author="Nokia_r02" w:date="2024-01-22T09:01:00Z">
        <w:r w:rsidR="007A2589">
          <w:t>NW</w:t>
        </w:r>
      </w:ins>
      <w:ins w:id="66" w:author="EricssonSS0109" w:date="2024-01-10T16:16:00Z">
        <w:r w:rsidR="009265CE">
          <w:t>DAA</w:t>
        </w:r>
      </w:ins>
      <w:ins w:id="67" w:author="Huawei User" w:date="2024-01-25T11:35:00Z">
        <w:r w:rsidR="00156317">
          <w:t>.</w:t>
        </w:r>
      </w:ins>
    </w:p>
    <w:p w14:paraId="2B425C05" w14:textId="5E05C72C" w:rsidR="009265CE" w:rsidRPr="00AE5206" w:rsidRDefault="009265CE" w:rsidP="007669ED">
      <w:pPr>
        <w:pStyle w:val="B1"/>
        <w:ind w:left="852"/>
        <w:rPr>
          <w:ins w:id="68" w:author="EricssonSS0109" w:date="2024-01-10T16:16:00Z"/>
          <w:rFonts w:eastAsia="Times New Roman"/>
        </w:rPr>
      </w:pPr>
      <w:ins w:id="69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</w:ins>
      <w:ins w:id="70" w:author="from S2-2400103" w:date="2024-01-16T08:58:00Z">
        <w:r w:rsidR="007669ED">
          <w:rPr>
            <w:rFonts w:eastAsia="Times New Roman"/>
          </w:rPr>
          <w:t>support NWD</w:t>
        </w:r>
      </w:ins>
      <w:ins w:id="71" w:author="from S2-2400103" w:date="2024-01-16T08:59:00Z">
        <w:r w:rsidR="007669ED">
          <w:rPr>
            <w:rFonts w:eastAsia="Times New Roman"/>
          </w:rPr>
          <w:t>AA</w:t>
        </w:r>
      </w:ins>
      <w:ins w:id="72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7188B014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73" w:author="from S2-2400103" w:date="2024-01-16T08:59:00Z"/>
          <w:rFonts w:eastAsia="Times New Roman"/>
        </w:rPr>
      </w:pPr>
      <w:ins w:id="74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</w:t>
        </w:r>
      </w:ins>
      <w:ins w:id="75" w:author="EricssonSS0122" w:date="2024-01-22T11:38:00Z">
        <w:r w:rsidR="00D74269">
          <w:rPr>
            <w:lang w:val="en-US"/>
          </w:rPr>
          <w:t>t</w:t>
        </w:r>
      </w:ins>
      <w:ins w:id="76" w:author="EricssonSS0122" w:date="2024-01-22T11:39:00Z">
        <w:r w:rsidR="00D74269">
          <w:rPr>
            <w:lang w:val="en-US"/>
          </w:rPr>
          <w:t>o</w:t>
        </w:r>
      </w:ins>
      <w:ins w:id="77" w:author="from S2-2400103" w:date="2024-01-16T08:59:00Z"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78" w:author="EricssonSS0124" w:date="2024-01-27T11:28:00Z">
        <w:r w:rsidR="00FA7721">
          <w:rPr>
            <w:lang w:val="en-US" w:eastAsia="zh-CN"/>
          </w:rPr>
          <w:t xml:space="preserve"> </w:t>
        </w:r>
      </w:ins>
      <w:ins w:id="79" w:author="from S2-2400103" w:date="2024-01-16T08:59:00Z">
        <w:r w:rsidRPr="00081F18">
          <w:rPr>
            <w:rFonts w:hint="eastAsia"/>
            <w:lang w:val="en-US" w:eastAsia="zh-CN"/>
          </w:rPr>
          <w:t>and UAVs with the information collected or generated by the 5G system</w:t>
        </w:r>
      </w:ins>
      <w:ins w:id="80" w:author="InterDigital" w:date="2024-01-24T10:53:00Z">
        <w:r w:rsidR="007C7796">
          <w:rPr>
            <w:lang w:val="en-US" w:eastAsia="zh-CN"/>
          </w:rPr>
          <w:t xml:space="preserve"> for the purpose of NWDAA</w:t>
        </w:r>
      </w:ins>
      <w:ins w:id="81" w:author="from S2-2400103" w:date="2024-01-16T08:59:00Z">
        <w:r w:rsidRPr="00081F18">
          <w:rPr>
            <w:rFonts w:hint="eastAsia"/>
            <w:lang w:val="en-US" w:eastAsia="zh-CN"/>
          </w:rPr>
          <w:t>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4AA8B" w14:textId="77777777" w:rsidR="00B86CD7" w:rsidRDefault="00B86CD7">
      <w:r>
        <w:separator/>
      </w:r>
    </w:p>
    <w:p w14:paraId="5A5F8BD5" w14:textId="77777777" w:rsidR="00B86CD7" w:rsidRDefault="00B86CD7"/>
  </w:endnote>
  <w:endnote w:type="continuationSeparator" w:id="0">
    <w:p w14:paraId="55CF0C45" w14:textId="77777777" w:rsidR="00B86CD7" w:rsidRDefault="00B86CD7">
      <w:r>
        <w:continuationSeparator/>
      </w:r>
    </w:p>
    <w:p w14:paraId="031697B3" w14:textId="77777777" w:rsidR="00B86CD7" w:rsidRDefault="00B86C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6792" w14:textId="77777777" w:rsidR="00B86CD7" w:rsidRDefault="00B86CD7">
      <w:r>
        <w:separator/>
      </w:r>
    </w:p>
    <w:p w14:paraId="076335C4" w14:textId="77777777" w:rsidR="00B86CD7" w:rsidRDefault="00B86CD7"/>
  </w:footnote>
  <w:footnote w:type="continuationSeparator" w:id="0">
    <w:p w14:paraId="4FD3185B" w14:textId="77777777" w:rsidR="00B86CD7" w:rsidRDefault="00B86CD7">
      <w:r>
        <w:continuationSeparator/>
      </w:r>
    </w:p>
    <w:p w14:paraId="705A2BFB" w14:textId="77777777" w:rsidR="00B86CD7" w:rsidRDefault="00B86C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462651111">
    <w:abstractNumId w:val="10"/>
  </w:num>
  <w:num w:numId="2" w16cid:durableId="928461012">
    <w:abstractNumId w:val="23"/>
  </w:num>
  <w:num w:numId="3" w16cid:durableId="1865825719">
    <w:abstractNumId w:val="21"/>
  </w:num>
  <w:num w:numId="4" w16cid:durableId="1060596663">
    <w:abstractNumId w:val="11"/>
  </w:num>
  <w:num w:numId="5" w16cid:durableId="751588639">
    <w:abstractNumId w:val="35"/>
  </w:num>
  <w:num w:numId="6" w16cid:durableId="1459452133">
    <w:abstractNumId w:val="16"/>
  </w:num>
  <w:num w:numId="7" w16cid:durableId="1410348195">
    <w:abstractNumId w:val="15"/>
  </w:num>
  <w:num w:numId="8" w16cid:durableId="805203503">
    <w:abstractNumId w:val="25"/>
  </w:num>
  <w:num w:numId="9" w16cid:durableId="507066777">
    <w:abstractNumId w:val="24"/>
  </w:num>
  <w:num w:numId="10" w16cid:durableId="818496539">
    <w:abstractNumId w:val="17"/>
  </w:num>
  <w:num w:numId="11" w16cid:durableId="848561036">
    <w:abstractNumId w:val="13"/>
  </w:num>
  <w:num w:numId="12" w16cid:durableId="649946575">
    <w:abstractNumId w:val="37"/>
  </w:num>
  <w:num w:numId="13" w16cid:durableId="2147314305">
    <w:abstractNumId w:val="29"/>
  </w:num>
  <w:num w:numId="14" w16cid:durableId="1055274540">
    <w:abstractNumId w:val="27"/>
  </w:num>
  <w:num w:numId="15" w16cid:durableId="524364553">
    <w:abstractNumId w:val="9"/>
  </w:num>
  <w:num w:numId="16" w16cid:durableId="1128932955">
    <w:abstractNumId w:val="7"/>
  </w:num>
  <w:num w:numId="17" w16cid:durableId="957220052">
    <w:abstractNumId w:val="6"/>
  </w:num>
  <w:num w:numId="18" w16cid:durableId="893851937">
    <w:abstractNumId w:val="5"/>
  </w:num>
  <w:num w:numId="19" w16cid:durableId="1797409252">
    <w:abstractNumId w:val="4"/>
  </w:num>
  <w:num w:numId="20" w16cid:durableId="667638008">
    <w:abstractNumId w:val="8"/>
  </w:num>
  <w:num w:numId="21" w16cid:durableId="1790127999">
    <w:abstractNumId w:val="3"/>
  </w:num>
  <w:num w:numId="22" w16cid:durableId="492187300">
    <w:abstractNumId w:val="2"/>
  </w:num>
  <w:num w:numId="23" w16cid:durableId="1449622858">
    <w:abstractNumId w:val="1"/>
  </w:num>
  <w:num w:numId="24" w16cid:durableId="1386837254">
    <w:abstractNumId w:val="0"/>
  </w:num>
  <w:num w:numId="25" w16cid:durableId="1415667438">
    <w:abstractNumId w:val="34"/>
  </w:num>
  <w:num w:numId="26" w16cid:durableId="94904819">
    <w:abstractNumId w:val="28"/>
  </w:num>
  <w:num w:numId="27" w16cid:durableId="1946384000">
    <w:abstractNumId w:val="32"/>
  </w:num>
  <w:num w:numId="28" w16cid:durableId="2084448182">
    <w:abstractNumId w:val="38"/>
  </w:num>
  <w:num w:numId="29" w16cid:durableId="2378617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7333879">
    <w:abstractNumId w:val="36"/>
  </w:num>
  <w:num w:numId="31" w16cid:durableId="1534028376">
    <w:abstractNumId w:val="14"/>
  </w:num>
  <w:num w:numId="32" w16cid:durableId="69353250">
    <w:abstractNumId w:val="18"/>
  </w:num>
  <w:num w:numId="33" w16cid:durableId="606621506">
    <w:abstractNumId w:val="20"/>
  </w:num>
  <w:num w:numId="34" w16cid:durableId="617879373">
    <w:abstractNumId w:val="30"/>
  </w:num>
  <w:num w:numId="35" w16cid:durableId="1896382220">
    <w:abstractNumId w:val="31"/>
  </w:num>
  <w:num w:numId="36" w16cid:durableId="1038628373">
    <w:abstractNumId w:val="12"/>
  </w:num>
  <w:num w:numId="37" w16cid:durableId="595678946">
    <w:abstractNumId w:val="19"/>
  </w:num>
  <w:num w:numId="38" w16cid:durableId="698552057">
    <w:abstractNumId w:val="22"/>
  </w:num>
  <w:num w:numId="39" w16cid:durableId="303395743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om S2-2400103">
    <w15:presenceInfo w15:providerId="None" w15:userId="from S2-2400103"/>
  </w15:person>
  <w15:person w15:author="EricssonSS0109">
    <w15:presenceInfo w15:providerId="None" w15:userId="EricssonSS0109"/>
  </w15:person>
  <w15:person w15:author="Nokia_r02">
    <w15:presenceInfo w15:providerId="None" w15:userId="Nokia_r02"/>
  </w15:person>
  <w15:person w15:author="Huawei User">
    <w15:presenceInfo w15:providerId="None" w15:userId="Huawei User"/>
  </w15:person>
  <w15:person w15:author="EricssonSS0122">
    <w15:presenceInfo w15:providerId="None" w15:userId="EricssonSS0122"/>
  </w15:person>
  <w15:person w15:author="EricssonSS0124">
    <w15:presenceInfo w15:providerId="None" w15:userId="EricssonSS012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56317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0193C"/>
    <w:rsid w:val="00322651"/>
    <w:rsid w:val="003259C3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6E4C53"/>
    <w:rsid w:val="00702314"/>
    <w:rsid w:val="00742F46"/>
    <w:rsid w:val="007509A1"/>
    <w:rsid w:val="00765CCE"/>
    <w:rsid w:val="007669ED"/>
    <w:rsid w:val="007840C6"/>
    <w:rsid w:val="00792C7C"/>
    <w:rsid w:val="007A2589"/>
    <w:rsid w:val="007C7796"/>
    <w:rsid w:val="007E24FD"/>
    <w:rsid w:val="007F6832"/>
    <w:rsid w:val="00821120"/>
    <w:rsid w:val="0083119D"/>
    <w:rsid w:val="00834873"/>
    <w:rsid w:val="0084419F"/>
    <w:rsid w:val="00846133"/>
    <w:rsid w:val="00861FAB"/>
    <w:rsid w:val="008935D3"/>
    <w:rsid w:val="008B0CBF"/>
    <w:rsid w:val="008C23AE"/>
    <w:rsid w:val="008E12E3"/>
    <w:rsid w:val="008E400F"/>
    <w:rsid w:val="008E6642"/>
    <w:rsid w:val="008F17C3"/>
    <w:rsid w:val="00900217"/>
    <w:rsid w:val="00900C50"/>
    <w:rsid w:val="00905D38"/>
    <w:rsid w:val="009265CE"/>
    <w:rsid w:val="00952BD8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86CD7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629D"/>
    <w:rsid w:val="00C4784C"/>
    <w:rsid w:val="00C47890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4269"/>
    <w:rsid w:val="00D7742B"/>
    <w:rsid w:val="00D82D82"/>
    <w:rsid w:val="00DA6325"/>
    <w:rsid w:val="00DD7F98"/>
    <w:rsid w:val="00DE0928"/>
    <w:rsid w:val="00DF771B"/>
    <w:rsid w:val="00E011C6"/>
    <w:rsid w:val="00E04FEE"/>
    <w:rsid w:val="00E2113B"/>
    <w:rsid w:val="00E43CF7"/>
    <w:rsid w:val="00E44AC4"/>
    <w:rsid w:val="00E72834"/>
    <w:rsid w:val="00E74A00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  <w:rsid w:val="00FA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3gpp-meeting.dotm</Template>
  <TotalTime>5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EricssonSS0124</cp:lastModifiedBy>
  <cp:revision>6</cp:revision>
  <cp:lastPrinted>2003-09-26T02:29:00Z</cp:lastPrinted>
  <dcterms:created xsi:type="dcterms:W3CDTF">2024-01-27T00:22:00Z</dcterms:created>
  <dcterms:modified xsi:type="dcterms:W3CDTF">2024-01-27T16:28:00Z</dcterms:modified>
</cp:coreProperties>
</file>